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C7C5B" w14:textId="44399D16" w:rsidR="00BE3CC9" w:rsidRDefault="00BE3CC9" w:rsidP="00BE3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C7B6D" w:rsidRPr="00CC7B6D">
        <w:rPr>
          <w:b/>
          <w:i/>
          <w:noProof/>
          <w:sz w:val="28"/>
        </w:rPr>
        <w:t>S5-195720</w:t>
      </w:r>
    </w:p>
    <w:p w14:paraId="50EB702C" w14:textId="36C1550A" w:rsidR="001E41F3" w:rsidRDefault="00BE3CC9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</w:t>
      </w:r>
      <w:r w:rsidR="001B38EB">
        <w:rPr>
          <w:noProof/>
        </w:rPr>
        <w:t xml:space="preserve"> </w:t>
      </w:r>
      <w:r w:rsidR="001B38EB" w:rsidRPr="001B38EB">
        <w:rPr>
          <w:noProof/>
        </w:rPr>
        <w:t>S5-195315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77777777" w:rsidR="001E41F3" w:rsidRPr="00410371" w:rsidRDefault="00AE7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77777777" w:rsidR="001E41F3" w:rsidRPr="00410371" w:rsidRDefault="001A41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7A96DB3" w:rsidR="001E41F3" w:rsidRPr="00410371" w:rsidRDefault="00BB3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7777777" w:rsidR="001E41F3" w:rsidRPr="00410371" w:rsidRDefault="00130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>orrection of notify response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C56BB12" w:rsidR="001E41F3" w:rsidRDefault="00241C50" w:rsidP="003127AD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2019-08-</w:t>
            </w:r>
            <w:r w:rsidR="003127AD">
              <w:rPr>
                <w:noProof/>
              </w:rPr>
              <w:t>21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77777777"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Rel-15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D250D" w14:textId="51B841BD"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105E2E" w:rsidRPr="007D6EE7">
              <w:rPr>
                <w:noProof/>
                <w:lang w:eastAsia="zh-CN"/>
              </w:rPr>
              <w:t>RFC</w:t>
            </w:r>
            <w:r w:rsidR="00B07578" w:rsidRPr="007D6EE7">
              <w:rPr>
                <w:noProof/>
                <w:lang w:eastAsia="zh-CN"/>
              </w:rPr>
              <w:t xml:space="preserve"> </w:t>
            </w:r>
            <w:r w:rsidR="00105E2E" w:rsidRPr="007D6EE7">
              <w:rPr>
                <w:noProof/>
                <w:lang w:eastAsia="zh-CN"/>
              </w:rPr>
              <w:t>8506</w:t>
            </w:r>
            <w:r w:rsidR="00CA76EB" w:rsidRPr="007D6EE7">
              <w:rPr>
                <w:noProof/>
                <w:lang w:eastAsia="zh-CN"/>
              </w:rPr>
              <w:t>,</w:t>
            </w:r>
            <w:r w:rsidR="00CA76EB">
              <w:rPr>
                <w:noProof/>
                <w:lang w:eastAsia="zh-CN"/>
              </w:rPr>
              <w:t xml:space="preserve"> </w:t>
            </w:r>
          </w:p>
          <w:p w14:paraId="3BC35085" w14:textId="77777777"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14:paraId="4EF4CE44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14:paraId="2099D947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14:paraId="493132B6" w14:textId="77777777"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599D" w14:textId="77777777"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14:paraId="0741D2A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14:paraId="033AF2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7746FA3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14:paraId="18EB80BC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14:paraId="1DB65F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14:paraId="78792524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14:paraId="5A92D485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14:paraId="4DEFCCE7" w14:textId="77777777"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14:paraId="0394AAEA" w14:textId="77777777"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14:paraId="796D832F" w14:textId="77777777"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94E9A68" w14:textId="77777777"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1E24" w14:textId="77777777"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14:paraId="09193C86" w14:textId="77777777"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14:paraId="2833944F" w14:textId="77777777"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7777777"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7777777" w:rsidR="001E41F3" w:rsidRDefault="009A0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1467912" w14:textId="77777777" w:rsidR="0097270B" w:rsidRPr="00B61687" w:rsidRDefault="0097270B" w:rsidP="0097270B">
      <w:pPr>
        <w:pStyle w:val="3"/>
        <w:rPr>
          <w:noProof/>
        </w:rPr>
      </w:pPr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  <w:bookmarkEnd w:id="2"/>
    </w:p>
    <w:p w14:paraId="079F509B" w14:textId="77777777" w:rsidR="0097270B" w:rsidRDefault="0097270B" w:rsidP="0097270B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14:paraId="05E3EC1B" w14:textId="36A80935" w:rsidR="0091312D" w:rsidRDefault="0091312D" w:rsidP="0091312D">
      <w:pPr>
        <w:rPr>
          <w:ins w:id="3" w:author="huawei" w:date="2019-08-09T16:16:00Z"/>
          <w:noProof/>
        </w:rPr>
      </w:pPr>
      <w:ins w:id="4" w:author="huawei" w:date="2019-08-09T16:16:00Z">
        <w:r>
          <w:rPr>
            <w:noProof/>
          </w:rPr>
          <w:t xml:space="preserve">If a </w:t>
        </w:r>
      </w:ins>
      <w:ins w:id="5" w:author="huawei" w:date="2019-08-21T17:51:00Z">
        <w:r w:rsidR="005B2454">
          <w:rPr>
            <w:noProof/>
          </w:rPr>
          <w:t>pending request</w:t>
        </w:r>
      </w:ins>
      <w:ins w:id="6" w:author="huawei" w:date="2019-08-09T16:16:00Z">
        <w:r>
          <w:rPr>
            <w:noProof/>
          </w:rPr>
          <w:t xml:space="preserve"> between CHF and NF Service Consumer is not already ongoing, the NF Service Consumer </w:t>
        </w:r>
      </w:ins>
      <w:ins w:id="7" w:author="huawei" w:date="2019-08-21T17:53:00Z">
        <w:r w:rsidR="005B2454">
          <w:rPr>
            <w:noProof/>
          </w:rPr>
          <w:t>returns</w:t>
        </w:r>
      </w:ins>
      <w:ins w:id="8" w:author="huawei" w:date="2019-08-09T16:16:00Z">
        <w:r>
          <w:rPr>
            <w:noProof/>
          </w:rPr>
          <w:t xml:space="preserve"> the Charging Notify </w:t>
        </w:r>
      </w:ins>
      <w:ins w:id="9" w:author="huawei" w:date="2019-08-21T17:53:00Z">
        <w:r w:rsidR="005B2454">
          <w:rPr>
            <w:noProof/>
          </w:rPr>
          <w:t>Response</w:t>
        </w:r>
      </w:ins>
      <w:ins w:id="10" w:author="huawei" w:date="2019-08-21T17:55:00Z">
        <w:r w:rsidR="008B3DE9">
          <w:rPr>
            <w:noProof/>
          </w:rPr>
          <w:t xml:space="preserve"> with </w:t>
        </w:r>
      </w:ins>
      <w:ins w:id="11" w:author="huawei" w:date="2019-08-21T17:56:00Z">
        <w:r w:rsidR="008B3DE9">
          <w:rPr>
            <w:noProof/>
          </w:rPr>
          <w:t>status code 202 (</w:t>
        </w:r>
        <w:r w:rsidR="008B3DE9" w:rsidRPr="000B63FD">
          <w:t>Accepted</w:t>
        </w:r>
        <w:r w:rsidR="008B3DE9">
          <w:rPr>
            <w:noProof/>
          </w:rPr>
          <w:t xml:space="preserve">) </w:t>
        </w:r>
        <w:r w:rsidR="002827AA">
          <w:rPr>
            <w:noProof/>
          </w:rPr>
          <w:t xml:space="preserve">to indicate that an </w:t>
        </w:r>
      </w:ins>
      <w:ins w:id="12" w:author="huawei" w:date="2019-08-21T18:03:00Z">
        <w:r w:rsidR="00943E01">
          <w:rPr>
            <w:noProof/>
          </w:rPr>
          <w:t>Charging Data Request [Update]</w:t>
        </w:r>
      </w:ins>
      <w:ins w:id="13" w:author="huawei" w:date="2019-08-21T17:56:00Z">
        <w:r w:rsidR="002827AA">
          <w:rPr>
            <w:noProof/>
          </w:rPr>
          <w:t xml:space="preserve"> is required</w:t>
        </w:r>
      </w:ins>
      <w:ins w:id="14" w:author="huawei" w:date="2019-08-09T16:16:00Z">
        <w:r>
          <w:rPr>
            <w:noProof/>
          </w:rPr>
          <w:t xml:space="preserve"> and</w:t>
        </w:r>
      </w:ins>
      <w:ins w:id="15" w:author="huawei" w:date="2019-08-21T18:03:00Z">
        <w:r w:rsidR="009C4DE3">
          <w:rPr>
            <w:noProof/>
          </w:rPr>
          <w:t xml:space="preserve"> then</w:t>
        </w:r>
      </w:ins>
      <w:ins w:id="16" w:author="huawei" w:date="2019-08-09T16:16:00Z">
        <w:r>
          <w:rPr>
            <w:noProof/>
          </w:rPr>
          <w:t xml:space="preserve"> </w:t>
        </w:r>
      </w:ins>
      <w:ins w:id="17" w:author="huawei" w:date="2019-08-21T17:53:00Z">
        <w:r w:rsidR="005B2454">
          <w:rPr>
            <w:noProof/>
          </w:rPr>
          <w:t>sends</w:t>
        </w:r>
      </w:ins>
      <w:ins w:id="18" w:author="huawei" w:date="2019-08-21T17:57:00Z">
        <w:r w:rsidR="005D59BF">
          <w:rPr>
            <w:noProof/>
          </w:rPr>
          <w:t xml:space="preserve"> </w:t>
        </w:r>
      </w:ins>
      <w:ins w:id="19" w:author="huawei" w:date="2019-08-21T18:03:00Z">
        <w:r w:rsidR="00FB61A4">
          <w:rPr>
            <w:noProof/>
          </w:rPr>
          <w:t>C</w:t>
        </w:r>
      </w:ins>
      <w:ins w:id="20" w:author="huawei" w:date="2019-08-21T17:53:00Z">
        <w:r w:rsidR="005D59BF">
          <w:rPr>
            <w:noProof/>
          </w:rPr>
          <w:t xml:space="preserve">harging </w:t>
        </w:r>
      </w:ins>
      <w:ins w:id="21" w:author="huawei" w:date="2019-08-21T17:57:00Z">
        <w:r w:rsidR="005D59BF">
          <w:rPr>
            <w:noProof/>
          </w:rPr>
          <w:t>D</w:t>
        </w:r>
      </w:ins>
      <w:ins w:id="22" w:author="huawei" w:date="2019-08-21T17:53:00Z">
        <w:r w:rsidR="005B2454">
          <w:rPr>
            <w:noProof/>
          </w:rPr>
          <w:t xml:space="preserve">ata </w:t>
        </w:r>
      </w:ins>
      <w:ins w:id="23" w:author="huawei" w:date="2019-08-21T17:57:00Z">
        <w:r w:rsidR="005D59BF">
          <w:rPr>
            <w:noProof/>
          </w:rPr>
          <w:t>R</w:t>
        </w:r>
      </w:ins>
      <w:ins w:id="24" w:author="huawei" w:date="2019-08-21T17:53:00Z">
        <w:r w:rsidR="005B2454">
          <w:rPr>
            <w:noProof/>
          </w:rPr>
          <w:t xml:space="preserve">equest [Update] to </w:t>
        </w:r>
      </w:ins>
      <w:ins w:id="25" w:author="huawei" w:date="2019-08-21T17:55:00Z">
        <w:r w:rsidR="005B2454">
          <w:rPr>
            <w:noProof/>
          </w:rPr>
          <w:t xml:space="preserve">the </w:t>
        </w:r>
      </w:ins>
      <w:ins w:id="26" w:author="huawei" w:date="2019-08-21T17:52:00Z">
        <w:r w:rsidR="005B2454">
          <w:rPr>
            <w:noProof/>
          </w:rPr>
          <w:t>CHF</w:t>
        </w:r>
      </w:ins>
      <w:ins w:id="27" w:author="huawei" w:date="2019-08-09T16:16:00Z">
        <w:r>
          <w:rPr>
            <w:noProof/>
          </w:rPr>
          <w:t xml:space="preserve">. </w:t>
        </w:r>
      </w:ins>
    </w:p>
    <w:p w14:paraId="13E583B7" w14:textId="77BC1C81" w:rsidR="00236E79" w:rsidRDefault="0091312D" w:rsidP="00721FCE">
      <w:pPr>
        <w:rPr>
          <w:noProof/>
        </w:rPr>
      </w:pPr>
      <w:ins w:id="28" w:author="huawei" w:date="2019-08-09T16:16:00Z">
        <w:r>
          <w:rPr>
            <w:noProof/>
          </w:rPr>
          <w:t xml:space="preserve">If a </w:t>
        </w:r>
      </w:ins>
      <w:ins w:id="29" w:author="huawei" w:date="2019-08-21T17:58:00Z">
        <w:r w:rsidR="00927068">
          <w:rPr>
            <w:noProof/>
          </w:rPr>
          <w:t>pending request</w:t>
        </w:r>
      </w:ins>
      <w:ins w:id="30" w:author="huawei" w:date="2019-08-09T16:16:00Z">
        <w:r>
          <w:rPr>
            <w:noProof/>
          </w:rPr>
          <w:t xml:space="preserve"> between CHF and NF Service Consumer is ongoing at the time when the Charging Notify</w:t>
        </w:r>
        <w:r w:rsidRPr="00B61687">
          <w:rPr>
            <w:noProof/>
          </w:rPr>
          <w:t xml:space="preserve"> </w:t>
        </w:r>
        <w:r>
          <w:rPr>
            <w:noProof/>
          </w:rPr>
          <w:t>R</w:t>
        </w:r>
        <w:r w:rsidRPr="00B61687">
          <w:rPr>
            <w:noProof/>
          </w:rPr>
          <w:t>equest</w:t>
        </w:r>
        <w:r>
          <w:rPr>
            <w:noProof/>
          </w:rPr>
          <w:t xml:space="preserve"> is received, the NF Service Consumer </w:t>
        </w:r>
      </w:ins>
      <w:ins w:id="31" w:author="huawei" w:date="2019-08-21T17:58:00Z">
        <w:r w:rsidR="00D86F91">
          <w:rPr>
            <w:noProof/>
          </w:rPr>
          <w:t xml:space="preserve">returns the </w:t>
        </w:r>
      </w:ins>
      <w:ins w:id="32" w:author="huawei" w:date="2019-08-21T17:59:00Z">
        <w:r w:rsidR="00D86F91">
          <w:t>Charging Notify</w:t>
        </w:r>
        <w:r w:rsidR="00D86F91" w:rsidRPr="000B63FD">
          <w:t xml:space="preserve"> </w:t>
        </w:r>
        <w:r w:rsidR="00D86F91">
          <w:t xml:space="preserve">Response </w:t>
        </w:r>
      </w:ins>
      <w:ins w:id="33" w:author="huawei" w:date="2019-08-21T18:02:00Z">
        <w:r w:rsidR="00E955F0">
          <w:t>with</w:t>
        </w:r>
      </w:ins>
      <w:ins w:id="34" w:author="huawei" w:date="2019-08-21T17:59:00Z">
        <w:r w:rsidR="00D86F91">
          <w:t xml:space="preserve"> </w:t>
        </w:r>
        <w:r w:rsidR="00D86F91" w:rsidRPr="000B63FD">
          <w:t>status code</w:t>
        </w:r>
        <w:r w:rsidR="00D86F91">
          <w:rPr>
            <w:noProof/>
          </w:rPr>
          <w:t xml:space="preserve"> 204 (</w:t>
        </w:r>
        <w:r w:rsidR="00D86F91">
          <w:t>No Content</w:t>
        </w:r>
        <w:r w:rsidR="00D86F91">
          <w:rPr>
            <w:noProof/>
          </w:rPr>
          <w:t xml:space="preserve">) </w:t>
        </w:r>
      </w:ins>
      <w:ins w:id="35" w:author="huawei" w:date="2019-08-21T18:02:00Z">
        <w:r w:rsidR="00E955F0">
          <w:rPr>
            <w:noProof/>
          </w:rPr>
          <w:t>to indicate</w:t>
        </w:r>
      </w:ins>
      <w:ins w:id="36" w:author="huawei" w:date="2019-08-21T18:04:00Z">
        <w:r w:rsidR="00CC6396" w:rsidRPr="00CC6396">
          <w:rPr>
            <w:noProof/>
          </w:rPr>
          <w:t xml:space="preserve"> </w:t>
        </w:r>
        <w:r w:rsidR="00CC6396">
          <w:rPr>
            <w:noProof/>
          </w:rPr>
          <w:t>an Charging Data Request [Update]</w:t>
        </w:r>
      </w:ins>
      <w:ins w:id="37" w:author="huawei" w:date="2019-08-21T18:02:00Z">
        <w:r w:rsidR="00E955F0">
          <w:rPr>
            <w:noProof/>
          </w:rPr>
          <w:t xml:space="preserve"> is already ongoing</w:t>
        </w:r>
      </w:ins>
      <w:ins w:id="38" w:author="huawei" w:date="2019-08-09T16:16:00Z">
        <w:r>
          <w:rPr>
            <w:noProof/>
          </w:rPr>
          <w:t xml:space="preserve"> but does not </w:t>
        </w:r>
      </w:ins>
      <w:ins w:id="39" w:author="huawei" w:date="2019-08-21T18:04:00Z">
        <w:r w:rsidR="004B0F08">
          <w:rPr>
            <w:noProof/>
          </w:rPr>
          <w:t>send</w:t>
        </w:r>
      </w:ins>
      <w:ins w:id="40" w:author="huawei" w:date="2019-08-21T18:05:00Z">
        <w:r w:rsidR="004B0F08">
          <w:rPr>
            <w:noProof/>
          </w:rPr>
          <w:t xml:space="preserve"> </w:t>
        </w:r>
      </w:ins>
      <w:ins w:id="41" w:author="huawei" w:date="2019-08-09T16:16:00Z">
        <w:r>
          <w:rPr>
            <w:noProof/>
          </w:rPr>
          <w:t xml:space="preserve">a new </w:t>
        </w:r>
      </w:ins>
      <w:ins w:id="42" w:author="huawei" w:date="2019-08-21T18:05:00Z">
        <w:r w:rsidR="004B0F08">
          <w:rPr>
            <w:noProof/>
          </w:rPr>
          <w:t>C</w:t>
        </w:r>
      </w:ins>
      <w:ins w:id="43" w:author="huawei" w:date="2019-08-09T16:16:00Z">
        <w:r>
          <w:rPr>
            <w:noProof/>
          </w:rPr>
          <w:t xml:space="preserve">harging </w:t>
        </w:r>
      </w:ins>
      <w:ins w:id="44" w:author="huawei" w:date="2019-08-21T18:05:00Z">
        <w:r w:rsidR="004B0F08">
          <w:rPr>
            <w:noProof/>
          </w:rPr>
          <w:t>D</w:t>
        </w:r>
      </w:ins>
      <w:ins w:id="45" w:author="huawei" w:date="2019-08-09T16:16:00Z">
        <w:r>
          <w:rPr>
            <w:noProof/>
          </w:rPr>
          <w:t xml:space="preserve">ata </w:t>
        </w:r>
      </w:ins>
      <w:ins w:id="46" w:author="huawei" w:date="2019-08-21T18:05:00Z">
        <w:r w:rsidR="004B0F08">
          <w:rPr>
            <w:noProof/>
          </w:rPr>
          <w:t>R</w:t>
        </w:r>
      </w:ins>
      <w:ins w:id="47" w:author="huawei" w:date="2019-08-09T16:16:00Z">
        <w:r>
          <w:rPr>
            <w:noProof/>
          </w:rPr>
          <w:t>equest [Update].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E79" w14:paraId="3F6FC6E4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FAD2A4" w14:textId="77777777" w:rsidR="00236E79" w:rsidRDefault="00236E7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2DEACD" w14:textId="77777777" w:rsidR="007211C5" w:rsidRPr="00BB6156" w:rsidRDefault="007211C5" w:rsidP="007211C5">
      <w:pPr>
        <w:pStyle w:val="3"/>
        <w:rPr>
          <w:noProof/>
        </w:rPr>
      </w:pPr>
      <w:bookmarkStart w:id="48" w:name="_Toc10801682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  <w:bookmarkEnd w:id="48"/>
    </w:p>
    <w:p w14:paraId="02958960" w14:textId="77777777" w:rsidR="007211C5" w:rsidRDefault="007211C5" w:rsidP="007211C5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14:paraId="3DC3E59E" w14:textId="77777777" w:rsidR="007211C5" w:rsidRDefault="007211C5" w:rsidP="007211C5">
      <w:pPr>
        <w:rPr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r w:rsidRPr="009367A0">
        <w:t>Nchf_ConvergedCharging_</w:t>
      </w:r>
      <w:r>
        <w:rPr>
          <w:lang w:eastAsia="zh-CN"/>
        </w:rPr>
        <w:t>Release</w:t>
      </w:r>
      <w:r w:rsidRPr="00BB6156">
        <w:rPr>
          <w:noProof/>
        </w:rPr>
        <w:t>.</w:t>
      </w:r>
    </w:p>
    <w:p w14:paraId="7EA22671" w14:textId="77777777" w:rsidR="004E3486" w:rsidRDefault="0091312D" w:rsidP="007211C5">
      <w:pPr>
        <w:rPr>
          <w:noProof/>
        </w:rPr>
      </w:pPr>
      <w:ins w:id="49" w:author="huawei" w:date="2019-08-09T16:16:00Z">
        <w:r>
          <w:rPr>
            <w:noProof/>
          </w:rPr>
          <w:t xml:space="preserve">If charging session identified by the abort notification is not currently active,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</w:ins>
      <w:ins w:id="50" w:author="huawei" w:date="2019-08-21T18:07:00Z">
        <w:r w:rsidR="006608E8">
          <w:rPr>
            <w:noProof/>
          </w:rPr>
          <w:t>with</w:t>
        </w:r>
      </w:ins>
      <w:ins w:id="51" w:author="huawei" w:date="2019-08-09T16:16:00Z">
        <w:r>
          <w:t xml:space="preserve"> </w:t>
        </w:r>
        <w:r w:rsidRPr="000B63FD">
          <w:t>status code</w:t>
        </w:r>
        <w:r>
          <w:rPr>
            <w:noProof/>
          </w:rPr>
          <w:t xml:space="preserve"> 400 (</w:t>
        </w:r>
        <w:r>
          <w:t>Bad Request</w:t>
        </w:r>
        <w:r>
          <w:rPr>
            <w:noProof/>
          </w:rPr>
          <w:t xml:space="preserve">) is returned.  </w:t>
        </w:r>
      </w:ins>
    </w:p>
    <w:p w14:paraId="1F4CABA7" w14:textId="2DA9C25A" w:rsidR="0091312D" w:rsidRPr="0091312D" w:rsidRDefault="0091312D" w:rsidP="007211C5">
      <w:pPr>
        <w:rPr>
          <w:noProof/>
        </w:rPr>
      </w:pPr>
      <w:ins w:id="52" w:author="huawei" w:date="2019-08-09T16:16:00Z">
        <w:r>
          <w:rPr>
            <w:noProof/>
          </w:rPr>
          <w:t xml:space="preserve">If the NF consumer does not </w:t>
        </w:r>
      </w:ins>
      <w:ins w:id="53" w:author="huawei" w:date="2019-08-21T18:07:00Z">
        <w:r w:rsidR="0020470E">
          <w:rPr>
            <w:noProof/>
          </w:rPr>
          <w:t>terminate</w:t>
        </w:r>
      </w:ins>
      <w:ins w:id="54" w:author="huawei" w:date="2019-08-09T16:16:00Z">
        <w:r>
          <w:rPr>
            <w:noProof/>
          </w:rPr>
          <w:t xml:space="preserve"> the</w:t>
        </w:r>
      </w:ins>
      <w:ins w:id="55" w:author="huawei" w:date="2019-08-21T18:07:00Z">
        <w:r w:rsidR="0020470E">
          <w:rPr>
            <w:noProof/>
          </w:rPr>
          <w:t xml:space="preserve"> charging</w:t>
        </w:r>
      </w:ins>
      <w:ins w:id="56" w:author="huawei" w:date="2019-08-09T16:16:00Z">
        <w:r>
          <w:rPr>
            <w:noProof/>
          </w:rPr>
          <w:t xml:space="preserve"> session for any other reason,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</w:ins>
      <w:ins w:id="57" w:author="huawei" w:date="2019-08-21T18:07:00Z">
        <w:r w:rsidR="0020470E">
          <w:rPr>
            <w:noProof/>
          </w:rPr>
          <w:t>with</w:t>
        </w:r>
      </w:ins>
      <w:ins w:id="58" w:author="huawei" w:date="2019-08-09T16:16:00Z">
        <w:r>
          <w:t xml:space="preserve"> </w:t>
        </w:r>
        <w:r w:rsidRPr="000B63FD">
          <w:t>status code</w:t>
        </w:r>
        <w:r>
          <w:rPr>
            <w:noProof/>
          </w:rPr>
          <w:t xml:space="preserve"> 500 (</w:t>
        </w:r>
        <w:r w:rsidRPr="00C208A8">
          <w:rPr>
            <w:lang w:eastAsia="zh-CN"/>
          </w:rPr>
          <w:t>Internal Server Error</w:t>
        </w:r>
        <w:r>
          <w:rPr>
            <w:noProof/>
          </w:rPr>
          <w:t>) is returned.</w:t>
        </w:r>
      </w:ins>
      <w:bookmarkStart w:id="59" w:name="_GoBack"/>
      <w:bookmarkEnd w:id="5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0" w14:paraId="58D6386F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61FA8F" w14:textId="77777777" w:rsidR="00406950" w:rsidRDefault="00406950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D3FD729" w14:textId="77777777" w:rsidR="00406950" w:rsidRDefault="00406950" w:rsidP="007211C5">
      <w:pPr>
        <w:rPr>
          <w:noProof/>
        </w:rPr>
      </w:pPr>
    </w:p>
    <w:p w14:paraId="0A65A7F3" w14:textId="77777777" w:rsidR="00B07578" w:rsidRPr="0097270B" w:rsidRDefault="00B07578" w:rsidP="007211C5">
      <w:pPr>
        <w:rPr>
          <w:noProof/>
        </w:rPr>
      </w:pPr>
    </w:p>
    <w:sectPr w:rsidR="00B07578" w:rsidRPr="009727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7E61D" w14:textId="77777777" w:rsidR="00D84279" w:rsidRDefault="00D84279">
      <w:r>
        <w:separator/>
      </w:r>
    </w:p>
  </w:endnote>
  <w:endnote w:type="continuationSeparator" w:id="0">
    <w:p w14:paraId="3B8367CE" w14:textId="77777777" w:rsidR="00D84279" w:rsidRDefault="00D8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11152" w14:textId="77777777" w:rsidR="00D84279" w:rsidRDefault="00D84279">
      <w:r>
        <w:separator/>
      </w:r>
    </w:p>
  </w:footnote>
  <w:footnote w:type="continuationSeparator" w:id="0">
    <w:p w14:paraId="54104CC4" w14:textId="77777777" w:rsidR="00D84279" w:rsidRDefault="00D84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43632"/>
    <w:rsid w:val="00062DD4"/>
    <w:rsid w:val="000923FA"/>
    <w:rsid w:val="00094600"/>
    <w:rsid w:val="000A6394"/>
    <w:rsid w:val="000B7FED"/>
    <w:rsid w:val="000C038A"/>
    <w:rsid w:val="000C6598"/>
    <w:rsid w:val="000F08F2"/>
    <w:rsid w:val="000F1D4B"/>
    <w:rsid w:val="00105E2E"/>
    <w:rsid w:val="00130779"/>
    <w:rsid w:val="00135A39"/>
    <w:rsid w:val="00145D43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36E79"/>
    <w:rsid w:val="00241C50"/>
    <w:rsid w:val="00246819"/>
    <w:rsid w:val="0026004D"/>
    <w:rsid w:val="002640DD"/>
    <w:rsid w:val="002735F7"/>
    <w:rsid w:val="00275D12"/>
    <w:rsid w:val="002827AA"/>
    <w:rsid w:val="00284FEB"/>
    <w:rsid w:val="002860C4"/>
    <w:rsid w:val="002A3146"/>
    <w:rsid w:val="002B5741"/>
    <w:rsid w:val="002E1DCC"/>
    <w:rsid w:val="00305409"/>
    <w:rsid w:val="003127AD"/>
    <w:rsid w:val="00340F90"/>
    <w:rsid w:val="00345D8B"/>
    <w:rsid w:val="003609EF"/>
    <w:rsid w:val="0036231A"/>
    <w:rsid w:val="00374DD4"/>
    <w:rsid w:val="003A76F5"/>
    <w:rsid w:val="003E1A36"/>
    <w:rsid w:val="00406950"/>
    <w:rsid w:val="00410371"/>
    <w:rsid w:val="004242F1"/>
    <w:rsid w:val="0044251C"/>
    <w:rsid w:val="004433AD"/>
    <w:rsid w:val="004754D4"/>
    <w:rsid w:val="004820E8"/>
    <w:rsid w:val="00482204"/>
    <w:rsid w:val="004B0F08"/>
    <w:rsid w:val="004B75B7"/>
    <w:rsid w:val="004D14DB"/>
    <w:rsid w:val="004E3486"/>
    <w:rsid w:val="005148A1"/>
    <w:rsid w:val="0051580D"/>
    <w:rsid w:val="00547111"/>
    <w:rsid w:val="0056150E"/>
    <w:rsid w:val="00592D74"/>
    <w:rsid w:val="005B2454"/>
    <w:rsid w:val="005D3504"/>
    <w:rsid w:val="005D59BF"/>
    <w:rsid w:val="005E234F"/>
    <w:rsid w:val="005E2C44"/>
    <w:rsid w:val="00605EB8"/>
    <w:rsid w:val="00621188"/>
    <w:rsid w:val="006257ED"/>
    <w:rsid w:val="0063311D"/>
    <w:rsid w:val="006608E8"/>
    <w:rsid w:val="006776B2"/>
    <w:rsid w:val="00695808"/>
    <w:rsid w:val="006A0D48"/>
    <w:rsid w:val="006B46FB"/>
    <w:rsid w:val="006E21FB"/>
    <w:rsid w:val="007027DE"/>
    <w:rsid w:val="00715351"/>
    <w:rsid w:val="007211C5"/>
    <w:rsid w:val="00721FCE"/>
    <w:rsid w:val="00792342"/>
    <w:rsid w:val="007977A8"/>
    <w:rsid w:val="007B512A"/>
    <w:rsid w:val="007C2097"/>
    <w:rsid w:val="007D68E0"/>
    <w:rsid w:val="007D6A07"/>
    <w:rsid w:val="007D6EE7"/>
    <w:rsid w:val="007F7259"/>
    <w:rsid w:val="008040A8"/>
    <w:rsid w:val="00817A70"/>
    <w:rsid w:val="008279FA"/>
    <w:rsid w:val="00832867"/>
    <w:rsid w:val="00841AF2"/>
    <w:rsid w:val="008626E7"/>
    <w:rsid w:val="00870EE7"/>
    <w:rsid w:val="008900DE"/>
    <w:rsid w:val="008A45A6"/>
    <w:rsid w:val="008B0807"/>
    <w:rsid w:val="008B3DE9"/>
    <w:rsid w:val="008F686C"/>
    <w:rsid w:val="0090453F"/>
    <w:rsid w:val="0091312D"/>
    <w:rsid w:val="0091340A"/>
    <w:rsid w:val="009148DE"/>
    <w:rsid w:val="00927068"/>
    <w:rsid w:val="00943E01"/>
    <w:rsid w:val="0097270B"/>
    <w:rsid w:val="009777D9"/>
    <w:rsid w:val="009806EB"/>
    <w:rsid w:val="00991B88"/>
    <w:rsid w:val="009A028E"/>
    <w:rsid w:val="009A5753"/>
    <w:rsid w:val="009A579D"/>
    <w:rsid w:val="009C4DE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45"/>
    <w:rsid w:val="00AE7FAC"/>
    <w:rsid w:val="00B01F20"/>
    <w:rsid w:val="00B060B5"/>
    <w:rsid w:val="00B07578"/>
    <w:rsid w:val="00B2377B"/>
    <w:rsid w:val="00B258BB"/>
    <w:rsid w:val="00B67B97"/>
    <w:rsid w:val="00B968C8"/>
    <w:rsid w:val="00BA0BCF"/>
    <w:rsid w:val="00BA3EC5"/>
    <w:rsid w:val="00BA51D9"/>
    <w:rsid w:val="00BB116B"/>
    <w:rsid w:val="00BB3D87"/>
    <w:rsid w:val="00BB5DFC"/>
    <w:rsid w:val="00BD279D"/>
    <w:rsid w:val="00BD6BB8"/>
    <w:rsid w:val="00BE3CC9"/>
    <w:rsid w:val="00C66BA2"/>
    <w:rsid w:val="00C95985"/>
    <w:rsid w:val="00CA76EB"/>
    <w:rsid w:val="00CC475F"/>
    <w:rsid w:val="00CC5026"/>
    <w:rsid w:val="00CC6396"/>
    <w:rsid w:val="00CC68D0"/>
    <w:rsid w:val="00CC7B6D"/>
    <w:rsid w:val="00CF54C8"/>
    <w:rsid w:val="00D03241"/>
    <w:rsid w:val="00D03F9A"/>
    <w:rsid w:val="00D06D51"/>
    <w:rsid w:val="00D1219B"/>
    <w:rsid w:val="00D24991"/>
    <w:rsid w:val="00D2640B"/>
    <w:rsid w:val="00D40334"/>
    <w:rsid w:val="00D50255"/>
    <w:rsid w:val="00D65B41"/>
    <w:rsid w:val="00D84279"/>
    <w:rsid w:val="00D86F91"/>
    <w:rsid w:val="00DE34CF"/>
    <w:rsid w:val="00DE378A"/>
    <w:rsid w:val="00E00F15"/>
    <w:rsid w:val="00E13F3D"/>
    <w:rsid w:val="00E34898"/>
    <w:rsid w:val="00E57041"/>
    <w:rsid w:val="00E86A08"/>
    <w:rsid w:val="00E955F0"/>
    <w:rsid w:val="00EB09B7"/>
    <w:rsid w:val="00EB221D"/>
    <w:rsid w:val="00EE7D7C"/>
    <w:rsid w:val="00F07F0A"/>
    <w:rsid w:val="00F25D98"/>
    <w:rsid w:val="00F300FB"/>
    <w:rsid w:val="00F95AB4"/>
    <w:rsid w:val="00FB61A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B90B-8F7D-446B-902E-1D0F48B6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56</cp:revision>
  <cp:lastPrinted>1899-12-31T23:00:00Z</cp:lastPrinted>
  <dcterms:created xsi:type="dcterms:W3CDTF">2019-08-06T09:52:00Z</dcterms:created>
  <dcterms:modified xsi:type="dcterms:W3CDTF">2019-08-21T20:29:00Z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(3)2iOStpZQtd/FX1oZAytqk3lqibz+RYFXE1TOFfP306ZEP3A34rwPBxeNmLGKBMx24yVkI99L
QY5Y6zlYJsqJxmhthD8o4JyTkhETkZHt/zBdQEz7+lUapBu0Tf51u0HCj5WoaP5jV4JTY5CV
1ksLI9P22Wd6pt61BfcX0zvKe4Pfrd4cnUijEkrWxWHT3PuFN27+sRqFKRJBeS+SWHIAt7By
f3rr4knX6Myz+XaHEf</vt:lpwstr>
  </property>
  <property fmtid="{D5CDD505-2E9C-101B-9397-08002B2CF9AE}" pid="22" name="_2015_ms_pID_7253431">
    <vt:lpwstr>GbFmPikzqWULWHadHjpwCBu/g4hlz2jW1OY5e9yM0ZXAASSQxjGUY6
klhulxEdSorQfS0Avz0kMAThtbxRg9yksdwPCikpMxv+bGoIuvMHFb5iUokbg+ekT8WIgpPf
nmBXDQDKHmKqKVzzJKujL7CN29Le1OtIpmt0L3wIcOPtMGkCTor4a+8ppXK2yl8aFY/h0P7w
uCoI5uFoschRPbH8kyjotC1AmDeOXPsU54L6</vt:lpwstr>
  </property>
  <property fmtid="{D5CDD505-2E9C-101B-9397-08002B2CF9AE}" pid="23" name="_2015_ms_pID_7253432">
    <vt:lpwstr>C+1Hz91A7ZcVQ1rTlBWclDk=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1566371179</vt:lpwstr>
  </property>
</Properties>
</file>